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07444" w14:textId="3C5FC6C7" w:rsidR="005C6E9B" w:rsidRDefault="005C6E9B" w:rsidP="005C6E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 w:rsidR="00A121BD" w:rsidRPr="00A121BD">
        <w:rPr>
          <w:b/>
          <w:i/>
          <w:noProof/>
          <w:sz w:val="28"/>
        </w:rPr>
        <w:t>R3-243842</w:t>
      </w:r>
    </w:p>
    <w:p w14:paraId="7CB45193" w14:textId="59790FAC" w:rsidR="001E41F3" w:rsidRDefault="005C6E9B" w:rsidP="005C6E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6CD691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A1CD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26CA" w:rsidR="001E41F3" w:rsidRPr="00410371" w:rsidRDefault="000F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B91AC0" w:rsidR="001E41F3" w:rsidRPr="00410371" w:rsidRDefault="002E3A55" w:rsidP="00547111">
            <w:pPr>
              <w:pStyle w:val="CRCoverPage"/>
              <w:spacing w:after="0"/>
              <w:rPr>
                <w:noProof/>
              </w:rPr>
            </w:pPr>
            <w:r w:rsidRPr="002E3A55">
              <w:rPr>
                <w:b/>
                <w:noProof/>
                <w:sz w:val="28"/>
              </w:rPr>
              <w:t>12</w:t>
            </w:r>
            <w:r w:rsidR="000357C3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A065DB" w:rsidR="001E41F3" w:rsidRPr="00410371" w:rsidRDefault="00A121BD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126DB" w:rsidR="001E41F3" w:rsidRPr="00410371" w:rsidRDefault="000F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22A0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922A0E">
              <w:rPr>
                <w:b/>
                <w:noProof/>
                <w:sz w:val="28"/>
              </w:rPr>
              <w:t>.</w:t>
            </w:r>
            <w:r w:rsidR="0003448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BC69A" w:rsidR="001E41F3" w:rsidRPr="0016744C" w:rsidRDefault="0016744C" w:rsidP="0016744C">
            <w:pPr>
              <w:pStyle w:val="CRCoverPage"/>
              <w:spacing w:after="0"/>
              <w:ind w:left="100"/>
              <w:rPr>
                <w:noProof/>
              </w:rPr>
            </w:pPr>
            <w:r w:rsidRPr="0016744C">
              <w:t>Correcting IE reference</w:t>
            </w:r>
            <w:r>
              <w:t>d</w:t>
            </w:r>
            <w:r w:rsidRPr="0016744C">
              <w:t xml:space="preserve"> in </w:t>
            </w:r>
            <w:r w:rsidRPr="0016744C">
              <w:rPr>
                <w:bCs/>
              </w:rPr>
              <w:t xml:space="preserve">Coverage Modification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02C2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B36D2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9CB7AF" w:rsidR="001E41F3" w:rsidRDefault="0016744C" w:rsidP="00DD2880">
            <w:pPr>
              <w:spacing w:after="0"/>
              <w:rPr>
                <w:noProof/>
              </w:rPr>
            </w:pPr>
            <w:proofErr w:type="spellStart"/>
            <w:r w:rsidRPr="0016744C">
              <w:rPr>
                <w:rFonts w:ascii="Arial" w:hAnsi="Arial" w:cs="Arial"/>
                <w:color w:val="000000"/>
                <w:sz w:val="16"/>
                <w:szCs w:val="16"/>
              </w:rPr>
              <w:t>NR_ENDC_SON_MDT_enh</w:t>
            </w:r>
            <w:proofErr w:type="spellEnd"/>
            <w:r w:rsidRPr="0016744C">
              <w:rPr>
                <w:rFonts w:ascii="Arial" w:hAnsi="Arial" w:cs="Arial"/>
                <w:color w:val="000000"/>
                <w:sz w:val="16"/>
                <w:szCs w:val="16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19444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9240CF">
              <w:t>5</w:t>
            </w:r>
            <w:r w:rsidR="00DA4138">
              <w:t>-</w:t>
            </w:r>
            <w:r w:rsidR="00B97AB7">
              <w:t>0</w:t>
            </w:r>
            <w:r w:rsidR="00F47C3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4674F" w:rsidR="001E41F3" w:rsidRDefault="00D67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31BFC" w:rsidR="001E41F3" w:rsidRDefault="00034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73B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4AED9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</w:t>
            </w:r>
            <w:r w:rsidR="002E472E">
              <w:rPr>
                <w:i/>
                <w:noProof/>
                <w:sz w:val="18"/>
              </w:rPr>
              <w:t>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CA1CDC">
              <w:rPr>
                <w:i/>
                <w:noProof/>
                <w:sz w:val="18"/>
              </w:rPr>
              <w:t xml:space="preserve"> </w:t>
            </w:r>
            <w:r w:rsidR="00CA1CDC">
              <w:rPr>
                <w:i/>
                <w:noProof/>
                <w:sz w:val="18"/>
              </w:rPr>
              <w:br/>
              <w:t>Rel-20</w:t>
            </w:r>
            <w:r w:rsidR="00CA1CD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A82A5F" w:rsidR="00074A8D" w:rsidRDefault="000C17EC" w:rsidP="00902973">
            <w:pPr>
              <w:pStyle w:val="CRCoverPage"/>
              <w:spacing w:after="0"/>
            </w:pPr>
            <w:r>
              <w:t xml:space="preserve">Tabular refers to Global NG-RAN Cell Identity, but ASN.1 refers to </w:t>
            </w:r>
            <w:proofErr w:type="spellStart"/>
            <w:r>
              <w:rPr>
                <w:rFonts w:hint="eastAsia"/>
                <w:snapToGrid w:val="0"/>
                <w:lang w:val="en-US" w:eastAsia="zh-CN" w:bidi="ar"/>
              </w:rPr>
              <w:t>GlobalCell</w:t>
            </w:r>
            <w:proofErr w:type="spellEnd"/>
            <w:r>
              <w:rPr>
                <w:rFonts w:hint="eastAsia"/>
                <w:snapToGrid w:val="0"/>
                <w:lang w:val="en-US" w:eastAsia="zh-CN" w:bidi="ar"/>
              </w:rPr>
              <w:t>-ID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165DB" w14:textId="740D9DFF" w:rsidR="000C17EC" w:rsidRDefault="000C17EC" w:rsidP="000C17EC">
            <w:pPr>
              <w:pStyle w:val="CRCoverPage"/>
              <w:spacing w:after="0"/>
            </w:pPr>
            <w:r>
              <w:t xml:space="preserve">Since the exchange of coverage modifications is only related to NG-RAN cells, it would be possible to change ASN.1 but this change may cause transfer syntax error to the important </w:t>
            </w:r>
            <w:r w:rsidRPr="00FD0425">
              <w:t>NG-RAN NODE CONFIGURATION UPDATE</w:t>
            </w:r>
            <w:r>
              <w:t xml:space="preserve"> message. Therefore, it is proposed to align the tabular with global Cell ID. The semantic </w:t>
            </w:r>
            <w:r w:rsidR="00D674E1">
              <w:t>is also reworded to clarify that only NG-RAN cell identity can be included.</w:t>
            </w:r>
          </w:p>
          <w:p w14:paraId="0BF34284" w14:textId="4F2394D4" w:rsidR="00231F4F" w:rsidRDefault="00231F4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4C135D1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03448F">
              <w:t xml:space="preserve">it </w:t>
            </w:r>
            <w:r w:rsidR="000C17EC">
              <w:t>restricts the values of an IE</w:t>
            </w:r>
            <w:r w:rsidRPr="00231F4F">
              <w:t xml:space="preserve"> </w:t>
            </w:r>
          </w:p>
          <w:p w14:paraId="31C656EC" w14:textId="332DB45E" w:rsidR="00231F4F" w:rsidRPr="00231F4F" w:rsidRDefault="00231F4F" w:rsidP="000C17EC">
            <w:pPr>
              <w:pStyle w:val="CRCoverPage"/>
              <w:ind w:left="100"/>
            </w:pPr>
            <w:r w:rsidRPr="00231F4F">
              <w:t xml:space="preserve">This CR has </w:t>
            </w:r>
            <w:r w:rsidR="000C17EC">
              <w:t xml:space="preserve">no impact (nether functional nor protocol) for nodes that are using the specification as intended.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A8451" w:rsidR="001E41F3" w:rsidRDefault="000C17EC">
            <w:pPr>
              <w:pStyle w:val="CRCoverPage"/>
              <w:spacing w:after="0"/>
              <w:ind w:left="100"/>
            </w:pPr>
            <w:r>
              <w:t xml:space="preserve">Not aligned ASN.1/tabular and the spec would allow to send an IE </w:t>
            </w:r>
            <w:r w:rsidR="00D674E1">
              <w:t>t</w:t>
            </w:r>
            <w:r>
              <w:t>hat is not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1A2DF" w:rsidR="001E41F3" w:rsidRDefault="00902973">
            <w:pPr>
              <w:pStyle w:val="CRCoverPage"/>
              <w:spacing w:after="0"/>
              <w:ind w:left="100"/>
              <w:rPr>
                <w:noProof/>
              </w:rPr>
            </w:pPr>
            <w:r w:rsidRPr="00902973">
              <w:rPr>
                <w:noProof/>
              </w:rPr>
              <w:t>9.1.3.4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DEC490" w:rsidR="008863B9" w:rsidRDefault="00A12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updated the semantic description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68DC3D6" w:rsidR="000C17EC" w:rsidRDefault="000C17EC">
      <w:pPr>
        <w:spacing w:after="0"/>
        <w:rPr>
          <w:noProof/>
        </w:rPr>
      </w:pPr>
    </w:p>
    <w:p w14:paraId="4C82F666" w14:textId="77777777" w:rsidR="000C17EC" w:rsidRDefault="000C17EC">
      <w:pPr>
        <w:rPr>
          <w:noProof/>
        </w:rPr>
        <w:sectPr w:rsidR="000C17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231B6" w14:textId="77777777" w:rsidR="00D674E1" w:rsidRPr="00FD0425" w:rsidRDefault="00D674E1" w:rsidP="00D674E1">
      <w:pPr>
        <w:pStyle w:val="Heading4"/>
        <w:keepNext w:val="0"/>
        <w:keepLines w:val="0"/>
        <w:widowControl w:val="0"/>
      </w:pPr>
      <w:bookmarkStart w:id="1" w:name="_Toc20955221"/>
      <w:bookmarkStart w:id="2" w:name="_Toc29991418"/>
      <w:bookmarkStart w:id="3" w:name="_Toc36555818"/>
      <w:bookmarkStart w:id="4" w:name="_Toc44497528"/>
      <w:bookmarkStart w:id="5" w:name="_Toc45107916"/>
      <w:bookmarkStart w:id="6" w:name="_Toc45901536"/>
      <w:bookmarkStart w:id="7" w:name="_Toc51850615"/>
      <w:bookmarkStart w:id="8" w:name="_Toc56693618"/>
      <w:bookmarkStart w:id="9" w:name="_Toc64447161"/>
      <w:bookmarkStart w:id="10" w:name="_Toc66286655"/>
      <w:bookmarkStart w:id="11" w:name="_Toc74151350"/>
      <w:bookmarkStart w:id="12" w:name="_Toc88653822"/>
      <w:bookmarkStart w:id="13" w:name="_Toc97904178"/>
      <w:bookmarkStart w:id="14" w:name="_Toc98868251"/>
      <w:bookmarkStart w:id="15" w:name="_Toc105174536"/>
      <w:bookmarkStart w:id="16" w:name="_Toc106109373"/>
      <w:bookmarkStart w:id="17" w:name="_Toc113825194"/>
      <w:bookmarkStart w:id="18" w:name="_Toc155950568"/>
      <w:r w:rsidRPr="00FD0425">
        <w:lastRenderedPageBreak/>
        <w:t>9.1.3.4</w:t>
      </w:r>
      <w:r w:rsidRPr="00FD0425"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28A08D5" w14:textId="77777777" w:rsidR="00D674E1" w:rsidRPr="00FD0425" w:rsidRDefault="00D674E1" w:rsidP="00D674E1">
      <w:pPr>
        <w:widowControl w:val="0"/>
      </w:pPr>
      <w:r w:rsidRPr="00FD0425">
        <w:t>This message is sent by a NG-RAN node to a neighbouring NG-RAN node to transfer updated information for an Xn-C interface instance.</w:t>
      </w:r>
    </w:p>
    <w:p w14:paraId="748194A3" w14:textId="77777777" w:rsidR="00D674E1" w:rsidRPr="00FD0425" w:rsidRDefault="00D674E1" w:rsidP="00D674E1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74E1" w:rsidRPr="00FD0425" w14:paraId="5D5B0743" w14:textId="77777777" w:rsidTr="00892967">
        <w:trPr>
          <w:tblHeader/>
        </w:trPr>
        <w:tc>
          <w:tcPr>
            <w:tcW w:w="2160" w:type="dxa"/>
          </w:tcPr>
          <w:p w14:paraId="2A303970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1839DC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705AEE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5D242B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4158F1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FDEECA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5BEA208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674E1" w:rsidRPr="00FD0425" w14:paraId="156F4064" w14:textId="77777777" w:rsidTr="00892967">
        <w:tc>
          <w:tcPr>
            <w:tcW w:w="9720" w:type="dxa"/>
            <w:gridSpan w:val="7"/>
          </w:tcPr>
          <w:p w14:paraId="083286EF" w14:textId="070D24B8" w:rsidR="00D674E1" w:rsidRPr="00EA6291" w:rsidRDefault="00D674E1" w:rsidP="00892967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EA6291">
              <w:rPr>
                <w:i/>
                <w:highlight w:val="yellow"/>
              </w:rPr>
              <w:t xml:space="preserve">Unchanged </w:t>
            </w:r>
            <w:r>
              <w:rPr>
                <w:i/>
                <w:highlight w:val="yellow"/>
              </w:rPr>
              <w:t xml:space="preserve">text </w:t>
            </w:r>
            <w:r w:rsidRPr="00EA6291">
              <w:rPr>
                <w:i/>
                <w:highlight w:val="yellow"/>
              </w:rPr>
              <w:t>omitted</w:t>
            </w:r>
          </w:p>
        </w:tc>
      </w:tr>
      <w:tr w:rsidR="007B1B2C" w:rsidRPr="00FD0425" w14:paraId="70C7F65F" w14:textId="77777777" w:rsidTr="0089296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4111" w14:textId="3B0AC5D6" w:rsidR="007B1B2C" w:rsidRPr="005725E7" w:rsidRDefault="007B1B2C" w:rsidP="007B1B2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0C02" w14:textId="77777777" w:rsidR="007B1B2C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729A" w14:textId="275479D0" w:rsidR="007B1B2C" w:rsidRPr="00FD0425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81E6" w14:textId="77777777" w:rsidR="007B1B2C" w:rsidRDefault="007B1B2C" w:rsidP="007B1B2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0316" w14:textId="6ED1D695" w:rsidR="007B1B2C" w:rsidDel="00D674E1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351E" w14:textId="032210E9" w:rsidR="007B1B2C" w:rsidRPr="00FD0425" w:rsidRDefault="007B1B2C" w:rsidP="007B1B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65F" w14:textId="4CEF7B02" w:rsidR="007B1B2C" w:rsidRPr="00FD0425" w:rsidRDefault="007B1B2C" w:rsidP="007B1B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B1B2C" w:rsidRPr="00FD0425" w14:paraId="50485658" w14:textId="77777777" w:rsidTr="0089296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412F" w14:textId="1A4ED6B2" w:rsidR="007B1B2C" w:rsidRPr="005725E7" w:rsidRDefault="007B1B2C" w:rsidP="007B1B2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  <w:bCs/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A01C" w14:textId="77777777" w:rsidR="007B1B2C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2B91" w14:textId="5D8F2269" w:rsidR="007B1B2C" w:rsidRPr="00FD0425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18A" w14:textId="77777777" w:rsidR="007B1B2C" w:rsidRDefault="007B1B2C" w:rsidP="007B1B2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D6E4" w14:textId="77777777" w:rsidR="007B1B2C" w:rsidDel="00D674E1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E71" w14:textId="5727F561" w:rsidR="007B1B2C" w:rsidRPr="00FD0425" w:rsidRDefault="007B1B2C" w:rsidP="007B1B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65EF" w14:textId="77777777" w:rsidR="007B1B2C" w:rsidRPr="00FD0425" w:rsidRDefault="007B1B2C" w:rsidP="007B1B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74E1" w:rsidRPr="00FD0425" w14:paraId="08C0C5A8" w14:textId="77777777" w:rsidTr="0089296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ED54" w14:textId="77777777" w:rsidR="00D674E1" w:rsidRPr="00FD0425" w:rsidRDefault="00D674E1" w:rsidP="007B1B2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A7C7" w14:textId="77777777" w:rsidR="00D674E1" w:rsidRPr="00FD0425" w:rsidRDefault="00D674E1" w:rsidP="008929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453A" w14:textId="77777777" w:rsidR="00D674E1" w:rsidRPr="00FD0425" w:rsidRDefault="00D674E1" w:rsidP="008929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83EE" w14:textId="77777777" w:rsidR="00D674E1" w:rsidRDefault="00D674E1" w:rsidP="0089296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Global </w:t>
            </w:r>
            <w:del w:id="19" w:author="Huawei" w:date="2024-03-05T15:32:00Z">
              <w:r w:rsidDel="000C17EC">
                <w:rPr>
                  <w:snapToGrid w:val="0"/>
                  <w:lang w:eastAsia="ja-JP"/>
                </w:rPr>
                <w:delText xml:space="preserve">NG-RAN </w:delText>
              </w:r>
            </w:del>
            <w:r>
              <w:rPr>
                <w:snapToGrid w:val="0"/>
                <w:lang w:eastAsia="ja-JP"/>
              </w:rPr>
              <w:t>Cell Identity</w:t>
            </w:r>
          </w:p>
          <w:p w14:paraId="46AD34B3" w14:textId="77777777" w:rsidR="00D674E1" w:rsidRPr="00FD0425" w:rsidRDefault="00D674E1" w:rsidP="008929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</w:t>
            </w:r>
            <w:del w:id="20" w:author="Huawei" w:date="2024-03-05T15:32:00Z">
              <w:r w:rsidDel="000C17EC">
                <w:rPr>
                  <w:snapToGrid w:val="0"/>
                  <w:lang w:eastAsia="ja-JP"/>
                </w:rPr>
                <w:delText>27</w:delText>
              </w:r>
            </w:del>
            <w:ins w:id="21" w:author="Huawei" w:date="2024-03-05T15:33:00Z">
              <w:r>
                <w:rPr>
                  <w:snapToGrid w:val="0"/>
                  <w:lang w:eastAsia="ja-JP"/>
                </w:rPr>
                <w:t>73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ECD" w14:textId="5CB05117" w:rsidR="00D674E1" w:rsidRPr="00FD0425" w:rsidRDefault="00D674E1" w:rsidP="0089296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del w:id="22" w:author="Huawei" w:date="2024-03-05T15:36:00Z">
              <w:r w:rsidDel="00D674E1">
                <w:rPr>
                  <w:lang w:eastAsia="zh-CN"/>
                </w:rPr>
                <w:delText xml:space="preserve">NG-RAN </w:delText>
              </w:r>
            </w:del>
            <w:del w:id="23" w:author="Huawei v1" w:date="2024-05-22T13:38:00Z">
              <w:r w:rsidDel="00A121BD">
                <w:rPr>
                  <w:lang w:eastAsia="zh-CN"/>
                </w:rPr>
                <w:delText xml:space="preserve">Cell </w:delText>
              </w:r>
            </w:del>
            <w:r>
              <w:rPr>
                <w:lang w:eastAsia="zh-CN"/>
              </w:rPr>
              <w:t xml:space="preserve">Global </w:t>
            </w:r>
            <w:ins w:id="24" w:author="Huawei v1" w:date="2024-05-22T13:38:00Z">
              <w:r w:rsidR="00A121BD">
                <w:rPr>
                  <w:lang w:eastAsia="zh-CN"/>
                </w:rPr>
                <w:t xml:space="preserve">Cell </w:t>
              </w:r>
            </w:ins>
            <w:r>
              <w:rPr>
                <w:lang w:eastAsia="zh-CN"/>
              </w:rPr>
              <w:t>Identi</w:t>
            </w:r>
            <w:ins w:id="25" w:author="Nokia" w:date="2024-05-22T16:09:00Z">
              <w:r w:rsidR="003B36D2">
                <w:rPr>
                  <w:lang w:eastAsia="zh-CN"/>
                </w:rPr>
                <w:t>ty</w:t>
              </w:r>
            </w:ins>
            <w:del w:id="26" w:author="Nokia" w:date="2024-05-22T16:09:00Z">
              <w:r w:rsidDel="003B36D2">
                <w:rPr>
                  <w:lang w:eastAsia="zh-CN"/>
                </w:rPr>
                <w:delText>fier</w:delText>
              </w:r>
            </w:del>
            <w:r>
              <w:rPr>
                <w:lang w:eastAsia="zh-CN"/>
              </w:rPr>
              <w:t xml:space="preserve"> of the cell to be modified.</w:t>
            </w:r>
            <w:ins w:id="27" w:author="Huawei" w:date="2024-03-05T15:36:00Z">
              <w:r>
                <w:rPr>
                  <w:lang w:eastAsia="zh-CN"/>
                </w:rPr>
                <w:t xml:space="preserve"> I</w:t>
              </w:r>
            </w:ins>
            <w:ins w:id="28" w:author="Huawei" w:date="2024-03-05T15:37:00Z">
              <w:r>
                <w:rPr>
                  <w:lang w:eastAsia="zh-CN"/>
                </w:rPr>
                <w:t xml:space="preserve">n this version of the specification, only a NG-RAN cell </w:t>
              </w:r>
            </w:ins>
            <w:ins w:id="29" w:author="Huawei" w:date="2024-03-05T15:38:00Z">
              <w:r>
                <w:rPr>
                  <w:lang w:eastAsia="zh-CN"/>
                </w:rPr>
                <w:t>identifier can</w:t>
              </w:r>
            </w:ins>
            <w:ins w:id="30" w:author="Huawei" w:date="2024-03-05T15:37:00Z">
              <w:r>
                <w:rPr>
                  <w:lang w:eastAsia="zh-CN"/>
                </w:rPr>
                <w:t xml:space="preserve"> be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E45" w14:textId="77777777" w:rsidR="00D674E1" w:rsidRPr="00FD0425" w:rsidRDefault="00D674E1" w:rsidP="008929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20D7" w14:textId="77777777" w:rsidR="00D674E1" w:rsidRPr="00FD0425" w:rsidRDefault="00D674E1" w:rsidP="008929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C28CC" w:rsidRPr="00FD0425" w14:paraId="5EA047E2" w14:textId="77777777" w:rsidTr="00AF519D">
        <w:tc>
          <w:tcPr>
            <w:tcW w:w="9720" w:type="dxa"/>
            <w:gridSpan w:val="7"/>
          </w:tcPr>
          <w:p w14:paraId="38DBAD9E" w14:textId="77777777" w:rsidR="006C28CC" w:rsidRPr="00EA6291" w:rsidRDefault="006C28CC" w:rsidP="00AF519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EA6291">
              <w:rPr>
                <w:i/>
                <w:highlight w:val="yellow"/>
              </w:rPr>
              <w:t xml:space="preserve">Unchanged </w:t>
            </w:r>
            <w:r>
              <w:rPr>
                <w:i/>
                <w:highlight w:val="yellow"/>
              </w:rPr>
              <w:t xml:space="preserve">text </w:t>
            </w:r>
            <w:r w:rsidRPr="00EA6291">
              <w:rPr>
                <w:i/>
                <w:highlight w:val="yellow"/>
              </w:rPr>
              <w:t>omitted</w:t>
            </w:r>
          </w:p>
        </w:tc>
      </w:tr>
    </w:tbl>
    <w:p w14:paraId="72906A35" w14:textId="77777777" w:rsidR="000C17EC" w:rsidRPr="00FD0425" w:rsidRDefault="000C17EC" w:rsidP="00D674E1">
      <w:pPr>
        <w:pStyle w:val="Heading4"/>
        <w:keepNext w:val="0"/>
        <w:keepLines w:val="0"/>
        <w:widowControl w:val="0"/>
      </w:pPr>
    </w:p>
    <w:sectPr w:rsidR="000C17EC" w:rsidRPr="00FD0425" w:rsidSect="0090297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C0ACD" w14:textId="77777777" w:rsidR="00142572" w:rsidRDefault="00142572">
      <w:r>
        <w:separator/>
      </w:r>
    </w:p>
  </w:endnote>
  <w:endnote w:type="continuationSeparator" w:id="0">
    <w:p w14:paraId="47E907CC" w14:textId="77777777" w:rsidR="00142572" w:rsidRDefault="00142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31476" w14:textId="77777777" w:rsidR="00142572" w:rsidRDefault="00142572">
      <w:r>
        <w:separator/>
      </w:r>
    </w:p>
  </w:footnote>
  <w:footnote w:type="continuationSeparator" w:id="0">
    <w:p w14:paraId="2A851CF2" w14:textId="77777777" w:rsidR="00142572" w:rsidRDefault="00142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02028"/>
    <w:multiLevelType w:val="hybridMultilevel"/>
    <w:tmpl w:val="DA126422"/>
    <w:lvl w:ilvl="0" w:tplc="4290FE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v1">
    <w15:presenceInfo w15:providerId="None" w15:userId="Huawei 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448F"/>
    <w:rsid w:val="000357C3"/>
    <w:rsid w:val="00074A8D"/>
    <w:rsid w:val="00075654"/>
    <w:rsid w:val="000A6394"/>
    <w:rsid w:val="000B26AF"/>
    <w:rsid w:val="000B7FED"/>
    <w:rsid w:val="000C038A"/>
    <w:rsid w:val="000C17EC"/>
    <w:rsid w:val="000C6598"/>
    <w:rsid w:val="000D44B3"/>
    <w:rsid w:val="000F3D54"/>
    <w:rsid w:val="00142572"/>
    <w:rsid w:val="00145D43"/>
    <w:rsid w:val="0016744C"/>
    <w:rsid w:val="0018443D"/>
    <w:rsid w:val="00192C46"/>
    <w:rsid w:val="00195179"/>
    <w:rsid w:val="001A08B3"/>
    <w:rsid w:val="001A1BA6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772B5"/>
    <w:rsid w:val="00282DD0"/>
    <w:rsid w:val="00284FEB"/>
    <w:rsid w:val="002860C4"/>
    <w:rsid w:val="002B5741"/>
    <w:rsid w:val="002C5556"/>
    <w:rsid w:val="002E3A55"/>
    <w:rsid w:val="002E472E"/>
    <w:rsid w:val="002F6BF3"/>
    <w:rsid w:val="00304E2F"/>
    <w:rsid w:val="00305409"/>
    <w:rsid w:val="0036027C"/>
    <w:rsid w:val="003609EF"/>
    <w:rsid w:val="0036231A"/>
    <w:rsid w:val="00374DD4"/>
    <w:rsid w:val="003B36D2"/>
    <w:rsid w:val="003E1A36"/>
    <w:rsid w:val="00410371"/>
    <w:rsid w:val="00417741"/>
    <w:rsid w:val="004242B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C100F"/>
    <w:rsid w:val="005C6E9B"/>
    <w:rsid w:val="005D47BF"/>
    <w:rsid w:val="005E2C44"/>
    <w:rsid w:val="00621188"/>
    <w:rsid w:val="006257ED"/>
    <w:rsid w:val="00632372"/>
    <w:rsid w:val="006325BD"/>
    <w:rsid w:val="00652BD9"/>
    <w:rsid w:val="00653DE4"/>
    <w:rsid w:val="00665C47"/>
    <w:rsid w:val="00692037"/>
    <w:rsid w:val="00695808"/>
    <w:rsid w:val="006A7BE2"/>
    <w:rsid w:val="006B46FB"/>
    <w:rsid w:val="006C28CC"/>
    <w:rsid w:val="006C6A4C"/>
    <w:rsid w:val="006E21FB"/>
    <w:rsid w:val="006F5A2F"/>
    <w:rsid w:val="00767D82"/>
    <w:rsid w:val="0078477D"/>
    <w:rsid w:val="00792342"/>
    <w:rsid w:val="007977A8"/>
    <w:rsid w:val="007B1B2C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C7CBB"/>
    <w:rsid w:val="008D3BC6"/>
    <w:rsid w:val="008D3CCC"/>
    <w:rsid w:val="008F1ED8"/>
    <w:rsid w:val="008F21AB"/>
    <w:rsid w:val="008F3789"/>
    <w:rsid w:val="008F686C"/>
    <w:rsid w:val="00902973"/>
    <w:rsid w:val="009055C0"/>
    <w:rsid w:val="009148DE"/>
    <w:rsid w:val="00922A0E"/>
    <w:rsid w:val="009240CF"/>
    <w:rsid w:val="0093780B"/>
    <w:rsid w:val="00941E30"/>
    <w:rsid w:val="009777D9"/>
    <w:rsid w:val="0099051A"/>
    <w:rsid w:val="00991B88"/>
    <w:rsid w:val="009A5753"/>
    <w:rsid w:val="009A579D"/>
    <w:rsid w:val="009C56B7"/>
    <w:rsid w:val="009E0719"/>
    <w:rsid w:val="009E3297"/>
    <w:rsid w:val="009F734F"/>
    <w:rsid w:val="00A121BD"/>
    <w:rsid w:val="00A246B6"/>
    <w:rsid w:val="00A32534"/>
    <w:rsid w:val="00A3276A"/>
    <w:rsid w:val="00A43DB6"/>
    <w:rsid w:val="00A44ACD"/>
    <w:rsid w:val="00A47E70"/>
    <w:rsid w:val="00A50CF0"/>
    <w:rsid w:val="00A554E4"/>
    <w:rsid w:val="00A7671C"/>
    <w:rsid w:val="00A93170"/>
    <w:rsid w:val="00AA2CBC"/>
    <w:rsid w:val="00AC5820"/>
    <w:rsid w:val="00AD1CD8"/>
    <w:rsid w:val="00AE1EB3"/>
    <w:rsid w:val="00B07803"/>
    <w:rsid w:val="00B258BB"/>
    <w:rsid w:val="00B570EC"/>
    <w:rsid w:val="00B67B97"/>
    <w:rsid w:val="00B968C8"/>
    <w:rsid w:val="00B97AB7"/>
    <w:rsid w:val="00BA3EC5"/>
    <w:rsid w:val="00BA51D9"/>
    <w:rsid w:val="00BA5800"/>
    <w:rsid w:val="00BB5DFC"/>
    <w:rsid w:val="00BB6E56"/>
    <w:rsid w:val="00BD279D"/>
    <w:rsid w:val="00BD6BB8"/>
    <w:rsid w:val="00BD6EBA"/>
    <w:rsid w:val="00C11309"/>
    <w:rsid w:val="00C42C38"/>
    <w:rsid w:val="00C570F4"/>
    <w:rsid w:val="00C66BA2"/>
    <w:rsid w:val="00C673B4"/>
    <w:rsid w:val="00C81EB8"/>
    <w:rsid w:val="00C870F6"/>
    <w:rsid w:val="00C95985"/>
    <w:rsid w:val="00CA1CDC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674E1"/>
    <w:rsid w:val="00D8259B"/>
    <w:rsid w:val="00D84AE9"/>
    <w:rsid w:val="00DA4138"/>
    <w:rsid w:val="00DB4C98"/>
    <w:rsid w:val="00DD2880"/>
    <w:rsid w:val="00DE34CF"/>
    <w:rsid w:val="00E13F3D"/>
    <w:rsid w:val="00E34898"/>
    <w:rsid w:val="00EB09B7"/>
    <w:rsid w:val="00EC14A8"/>
    <w:rsid w:val="00EE6C1C"/>
    <w:rsid w:val="00EE7D7C"/>
    <w:rsid w:val="00EF651A"/>
    <w:rsid w:val="00F25D98"/>
    <w:rsid w:val="00F300FB"/>
    <w:rsid w:val="00F31DFC"/>
    <w:rsid w:val="00F452F2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344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344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3448F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03448F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C7CBB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674E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B36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1244D-6B2C-42E4-8520-2B2354FB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65</cp:revision>
  <cp:lastPrinted>1899-12-31T23:00:00Z</cp:lastPrinted>
  <dcterms:created xsi:type="dcterms:W3CDTF">2020-02-03T08:32:00Z</dcterms:created>
  <dcterms:modified xsi:type="dcterms:W3CDTF">2024-05-23T00:00:00Z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(3)Uo/2uqD+e9A4U9I/bF36d1HiRwTyIaAOGnfREMhbPMw8Twgfk8tFaneiP7Nt+mIUubdMh/64
Mm4I6tEdTrghqbVKLcx/fMC6IfWbI465xrKltFgsDR6k85C6cU3UIfGmopsPDNY6dklH7WO7
7WjSRCeOz04DUAMgZN+p9H8s5mLjtTu/hWzgvFsyYkz640kPtkF3dLoe+aAE4j/bMWF9XBGJ
ij9GMJMfCkA5cKae4d</vt:lpwstr>
  </property>
  <property fmtid="{D5CDD505-2E9C-101B-9397-08002B2CF9AE}" pid="22" name="_2015_ms_pID_7253431">
    <vt:lpwstr>81kWDeJoh60HMbVeyH7GPVCRXzETQ2UMJ9B9LvYut93dpfDlhdUEE4
9npvE89WM0S25ZYEpO+//yEOTac++WeOw8rOmO7MtYsuAf7JCovg981LGVdtbEyFBXzjDGaB
1ycgBlXO1Qm8MgGDrJfvhUiZR5D5BOQCZd0JyIyhaln6K4yEJW3DPbgdqIT3qIIKvbfFqk4+
77k78c6tVtGH9xmQ3Rs2jacmwOsY2ivbDJE0</vt:lpwstr>
  </property>
  <property fmtid="{D5CDD505-2E9C-101B-9397-08002B2CF9AE}" pid="23" name="_2015_ms_pID_7253432">
    <vt:lpwstr>kMbmkubQvF49DMvXuysXiJ8=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1716421878</vt:lpwstr>
  </property>
</Properties>
</file>